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1E862998"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F302B4">
        <w:rPr>
          <w:rFonts w:ascii="Arial" w:hAnsi="Arial"/>
          <w:b/>
          <w:noProof/>
          <w:sz w:val="24"/>
        </w:rPr>
        <w:t>7</w:t>
      </w:r>
      <w:r>
        <w:rPr>
          <w:rFonts w:ascii="Arial" w:hAnsi="Arial"/>
          <w:b/>
          <w:noProof/>
          <w:sz w:val="24"/>
        </w:rPr>
        <w:t>E (e-meeting)</w:t>
      </w:r>
      <w:r w:rsidRPr="002B64DA">
        <w:rPr>
          <w:rFonts w:ascii="Arial" w:hAnsi="Arial"/>
          <w:b/>
          <w:i/>
          <w:noProof/>
          <w:sz w:val="28"/>
        </w:rPr>
        <w:tab/>
      </w:r>
      <w:r w:rsidRPr="00FB20A1">
        <w:rPr>
          <w:rFonts w:ascii="Arial" w:hAnsi="Arial"/>
          <w:b/>
          <w:noProof/>
          <w:sz w:val="28"/>
        </w:rPr>
        <w:t>S2-</w:t>
      </w:r>
      <w:r w:rsidR="00FB20A1" w:rsidRPr="00FB20A1">
        <w:rPr>
          <w:rFonts w:ascii="Arial" w:hAnsi="Arial"/>
          <w:b/>
          <w:noProof/>
          <w:sz w:val="28"/>
        </w:rPr>
        <w:t>2107369</w:t>
      </w:r>
    </w:p>
    <w:p w14:paraId="5C09D8DA" w14:textId="199AAA05"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F302B4">
        <w:rPr>
          <w:rFonts w:ascii="Arial" w:hAnsi="Arial"/>
          <w:b/>
          <w:noProof/>
          <w:sz w:val="24"/>
        </w:rPr>
        <w:t>8</w:t>
      </w:r>
      <w:r w:rsidR="00101E85">
        <w:rPr>
          <w:rFonts w:ascii="Arial" w:hAnsi="Arial"/>
          <w:b/>
          <w:noProof/>
          <w:sz w:val="24"/>
        </w:rPr>
        <w:t xml:space="preserve"> – </w:t>
      </w:r>
      <w:r w:rsidR="00D232D4">
        <w:rPr>
          <w:rFonts w:ascii="Arial" w:hAnsi="Arial"/>
          <w:b/>
          <w:noProof/>
          <w:sz w:val="24"/>
        </w:rPr>
        <w:t>2</w:t>
      </w:r>
      <w:r w:rsidR="00F302B4">
        <w:rPr>
          <w:rFonts w:ascii="Arial" w:hAnsi="Arial"/>
          <w:b/>
          <w:noProof/>
          <w:sz w:val="24"/>
        </w:rPr>
        <w:t>2</w:t>
      </w:r>
      <w:r>
        <w:rPr>
          <w:rFonts w:ascii="Arial" w:hAnsi="Arial"/>
          <w:b/>
          <w:noProof/>
          <w:sz w:val="24"/>
        </w:rPr>
        <w:t xml:space="preserve"> </w:t>
      </w:r>
      <w:r w:rsidR="00F302B4">
        <w:rPr>
          <w:rFonts w:ascii="Arial" w:hAnsi="Arial"/>
          <w:b/>
          <w:noProof/>
          <w:sz w:val="24"/>
        </w:rPr>
        <w:t>Oct.</w:t>
      </w:r>
      <w:r w:rsidR="00101E85">
        <w:rPr>
          <w:rFonts w:ascii="Arial" w:hAnsi="Arial"/>
          <w:b/>
          <w:noProof/>
          <w:sz w:val="24"/>
        </w:rPr>
        <w:t xml:space="preserve"> 2021, Elbonia</w:t>
      </w:r>
      <w:r w:rsidR="00101E85" w:rsidRPr="001520E1">
        <w:rPr>
          <w:rFonts w:ascii="Arial" w:eastAsia="Arial Unicode MS" w:hAnsi="Arial" w:cs="Arial"/>
          <w:b/>
          <w:bCs/>
          <w:noProof/>
          <w:sz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573BF10A" w:rsidR="00101E85" w:rsidRPr="002B64DA" w:rsidRDefault="00101E85" w:rsidP="00306B85">
            <w:pPr>
              <w:spacing w:after="0"/>
              <w:jc w:val="right"/>
              <w:rPr>
                <w:rFonts w:ascii="Arial" w:hAnsi="Arial"/>
                <w:b/>
                <w:noProof/>
                <w:sz w:val="28"/>
              </w:rPr>
            </w:pPr>
            <w:r>
              <w:rPr>
                <w:rFonts w:ascii="Arial" w:hAnsi="Arial"/>
                <w:b/>
                <w:noProof/>
                <w:sz w:val="28"/>
              </w:rPr>
              <w:t>23.</w:t>
            </w:r>
            <w:r w:rsidR="00F302B4">
              <w:rPr>
                <w:rFonts w:ascii="Arial" w:hAnsi="Arial"/>
                <w:b/>
                <w:noProof/>
                <w:sz w:val="28"/>
              </w:rPr>
              <w:t>247</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6556AFA3" w:rsidR="00101E85" w:rsidRPr="002B64DA" w:rsidRDefault="00E3724B" w:rsidP="00E3724B">
            <w:pPr>
              <w:spacing w:after="0"/>
              <w:jc w:val="right"/>
              <w:rPr>
                <w:rFonts w:ascii="Arial" w:hAnsi="Arial"/>
                <w:noProof/>
                <w:lang w:eastAsia="zh-CN"/>
              </w:rPr>
            </w:pPr>
            <w:r w:rsidRPr="00E3724B">
              <w:rPr>
                <w:rFonts w:ascii="Arial" w:hAnsi="Arial" w:hint="eastAsia"/>
                <w:b/>
                <w:noProof/>
                <w:sz w:val="28"/>
              </w:rPr>
              <w:t>0</w:t>
            </w:r>
            <w:r w:rsidRPr="00E3724B">
              <w:rPr>
                <w:rFonts w:ascii="Arial" w:hAnsi="Arial"/>
                <w:b/>
                <w:noProof/>
                <w:sz w:val="28"/>
              </w:rPr>
              <w:t>011</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51ED57F5" w:rsidR="00101E85" w:rsidRPr="002B64DA" w:rsidRDefault="00101E85" w:rsidP="00306B85">
            <w:pPr>
              <w:spacing w:after="0"/>
              <w:jc w:val="center"/>
              <w:rPr>
                <w:rFonts w:ascii="Arial" w:hAnsi="Arial"/>
                <w:b/>
                <w:noProof/>
              </w:rPr>
            </w:pP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8AE6386" w:rsidR="00101E85" w:rsidRPr="002B64DA" w:rsidRDefault="00101E85" w:rsidP="00306B85">
            <w:pPr>
              <w:spacing w:after="0"/>
              <w:jc w:val="center"/>
              <w:rPr>
                <w:rFonts w:ascii="Arial" w:hAnsi="Arial"/>
                <w:noProof/>
                <w:sz w:val="28"/>
              </w:rPr>
            </w:pPr>
            <w:r>
              <w:rPr>
                <w:rFonts w:ascii="Arial" w:hAnsi="Arial"/>
                <w:b/>
                <w:noProof/>
                <w:sz w:val="28"/>
              </w:rPr>
              <w:t>17.</w:t>
            </w:r>
            <w:r w:rsidR="00F302B4">
              <w:rPr>
                <w:rFonts w:ascii="Arial" w:hAnsi="Arial"/>
                <w:b/>
                <w:noProof/>
                <w:sz w:val="28"/>
              </w:rPr>
              <w:t>0</w:t>
            </w:r>
            <w:r>
              <w:rPr>
                <w:rFonts w:ascii="Arial" w:hAnsi="Arial"/>
                <w:b/>
                <w:noProof/>
                <w:sz w:val="28"/>
              </w:rPr>
              <w:t>.</w:t>
            </w:r>
            <w:r w:rsidR="00F302B4">
              <w:rPr>
                <w:rFonts w:ascii="Arial" w:hAnsi="Arial"/>
                <w:b/>
                <w:noProof/>
                <w:sz w:val="28"/>
              </w:rPr>
              <w:t>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0E9E4046" w:rsidR="00101E85" w:rsidRPr="002B64DA" w:rsidRDefault="00F302B4" w:rsidP="00306B85">
            <w:pPr>
              <w:spacing w:after="0"/>
              <w:jc w:val="center"/>
              <w:rPr>
                <w:rFonts w:ascii="Arial" w:hAnsi="Arial"/>
                <w:b/>
                <w:caps/>
                <w:noProof/>
              </w:rPr>
            </w:pPr>
            <w:r>
              <w:rPr>
                <w:rFonts w:ascii="Arial" w:hAnsi="Arial" w:hint="eastAsia"/>
                <w:b/>
                <w:caps/>
                <w:noProof/>
              </w:rPr>
              <w:t>X</w:t>
            </w: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8F7F59F" w:rsidR="00101E85" w:rsidRPr="002B64DA" w:rsidRDefault="00F302B4" w:rsidP="00F302B4">
            <w:pPr>
              <w:spacing w:after="0"/>
              <w:rPr>
                <w:rFonts w:ascii="Arial" w:hAnsi="Arial"/>
                <w:noProof/>
              </w:rPr>
            </w:pPr>
            <w:r>
              <w:rPr>
                <w:rFonts w:ascii="Arial" w:hAnsi="Arial"/>
                <w:noProof/>
              </w:rPr>
              <w:t>Clarification on Xn-based Mobility Procedure</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610CC164" w:rsidR="00101E85" w:rsidRPr="002B64DA" w:rsidRDefault="00F302B4" w:rsidP="00FB20A1">
            <w:pPr>
              <w:spacing w:after="0"/>
              <w:rPr>
                <w:rFonts w:ascii="Arial" w:hAnsi="Arial"/>
                <w:noProof/>
              </w:rPr>
            </w:pPr>
            <w:r>
              <w:rPr>
                <w:rFonts w:ascii="Arial" w:hAnsi="Arial"/>
                <w:noProof/>
              </w:rPr>
              <w:t>Tencent, Tencent Cloud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FB20A1">
            <w:pPr>
              <w:spacing w:after="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3EEBE5D1" w:rsidR="00101E85" w:rsidRPr="002B64DA" w:rsidRDefault="00061A80" w:rsidP="00306B85">
            <w:pPr>
              <w:spacing w:after="0"/>
              <w:rPr>
                <w:rFonts w:ascii="Arial" w:hAnsi="Arial"/>
                <w:noProof/>
              </w:rPr>
            </w:pPr>
            <w:r w:rsidRPr="00061A80">
              <w:rPr>
                <w:rFonts w:ascii="Arial" w:hAnsi="Arial"/>
                <w:noProof/>
              </w:rPr>
              <w:t>5</w:t>
            </w:r>
            <w:r w:rsidR="00F302B4">
              <w:rPr>
                <w:rFonts w:ascii="Arial" w:hAnsi="Arial"/>
                <w:noProof/>
              </w:rPr>
              <w:t>MBS</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57A672AA" w:rsidR="00101E85" w:rsidRPr="002B64DA" w:rsidRDefault="00101E85" w:rsidP="00306B85">
            <w:pPr>
              <w:spacing w:after="0"/>
              <w:rPr>
                <w:rFonts w:ascii="Arial" w:hAnsi="Arial"/>
                <w:noProof/>
              </w:rPr>
            </w:pPr>
            <w:r>
              <w:rPr>
                <w:rFonts w:ascii="Arial" w:hAnsi="Arial"/>
              </w:rPr>
              <w:t>2021-</w:t>
            </w:r>
            <w:r w:rsidR="00FB20A1">
              <w:rPr>
                <w:rFonts w:ascii="Arial" w:hAnsi="Arial"/>
              </w:rPr>
              <w:t>10</w:t>
            </w:r>
            <w:r w:rsidR="006B2D8A">
              <w:rPr>
                <w:rFonts w:ascii="Arial" w:hAnsi="Arial"/>
              </w:rPr>
              <w:t>-</w:t>
            </w:r>
            <w:r w:rsidR="00FB20A1">
              <w:rPr>
                <w:rFonts w:ascii="Arial" w:hAnsi="Arial"/>
              </w:rPr>
              <w:t>08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1BF7B735" w:rsidR="00101E85" w:rsidRPr="002B64DA" w:rsidRDefault="00FB20A1" w:rsidP="00FB20A1">
            <w:pPr>
              <w:spacing w:after="0"/>
              <w:ind w:right="-609"/>
              <w:rPr>
                <w:rFonts w:ascii="Arial" w:hAnsi="Arial"/>
                <w:b/>
                <w:noProof/>
              </w:rPr>
            </w:pPr>
            <w:r>
              <w:rPr>
                <w:rFonts w:ascii="Arial" w:hAnsi="Arial" w:hint="eastAsia"/>
                <w:b/>
                <w:noProof/>
                <w:lang w:eastAsia="zh-CN"/>
              </w:rPr>
              <w:t>F</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6507CDB0" w:rsidR="00101E85" w:rsidRPr="002B64DA" w:rsidRDefault="00FB20A1" w:rsidP="00FB20A1">
            <w:pPr>
              <w:overflowPunct w:val="0"/>
              <w:autoSpaceDE w:val="0"/>
              <w:autoSpaceDN w:val="0"/>
              <w:adjustRightInd w:val="0"/>
              <w:textAlignment w:val="baseline"/>
              <w:rPr>
                <w:rFonts w:ascii="Arial" w:hAnsi="Arial"/>
                <w:noProof/>
              </w:rPr>
            </w:pPr>
            <w:r>
              <w:rPr>
                <w:rFonts w:ascii="Arial" w:hAnsi="Arial" w:hint="eastAsia"/>
                <w:noProof/>
                <w:lang w:eastAsia="zh-CN"/>
              </w:rPr>
              <w:t>In</w:t>
            </w:r>
            <w:r>
              <w:rPr>
                <w:rFonts w:ascii="Arial" w:hAnsi="Arial"/>
                <w:noProof/>
              </w:rPr>
              <w:t xml:space="preserve"> TS 23.247, N2-based handover procedure for MBS has been specified.  However, some corrections are needed regarding to the description of procedures.</w:t>
            </w:r>
            <w:r w:rsidR="001174E8">
              <w:rPr>
                <w:rFonts w:ascii="Arial" w:hAnsi="Arial"/>
                <w:noProof/>
              </w:rPr>
              <w:t xml:space="preserve">  End marker and forwarding procedures are to be decided by RAN WG thus no need to put in SA2 spec yet.  Meanwhile, the procedure when target NG-RAN doesn’t support MBS needs to be changed.</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FB20A1"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459BAE3D" w14:textId="3751EC03" w:rsidR="001174E8" w:rsidRDefault="001174E8" w:rsidP="001174E8">
            <w:pPr>
              <w:pStyle w:val="aff"/>
              <w:numPr>
                <w:ilvl w:val="0"/>
                <w:numId w:val="4"/>
              </w:numPr>
              <w:spacing w:after="0"/>
              <w:ind w:firstLineChars="0"/>
              <w:rPr>
                <w:rFonts w:ascii="Arial" w:hAnsi="Arial"/>
                <w:noProof/>
              </w:rPr>
            </w:pPr>
            <w:r>
              <w:rPr>
                <w:rFonts w:ascii="Arial" w:hAnsi="Arial"/>
                <w:noProof/>
              </w:rPr>
              <w:t>Remove the end marker and forwarding procedure as this part will be decided by RAN WG.</w:t>
            </w:r>
          </w:p>
          <w:p w14:paraId="30D3DBDE" w14:textId="77777777" w:rsidR="001174E8" w:rsidRDefault="001174E8" w:rsidP="001174E8">
            <w:pPr>
              <w:pStyle w:val="aff"/>
              <w:numPr>
                <w:ilvl w:val="0"/>
                <w:numId w:val="4"/>
              </w:numPr>
              <w:spacing w:after="0"/>
              <w:ind w:firstLineChars="0"/>
              <w:rPr>
                <w:rFonts w:ascii="Arial" w:hAnsi="Arial"/>
                <w:noProof/>
              </w:rPr>
            </w:pPr>
            <w:r>
              <w:rPr>
                <w:rFonts w:ascii="Arial" w:hAnsi="Arial"/>
                <w:noProof/>
              </w:rPr>
              <w:t>Update the procedure for the case when target NG-RAN doesn’t support MBS.</w:t>
            </w:r>
          </w:p>
          <w:p w14:paraId="63334CE6" w14:textId="393467D8" w:rsidR="00101E85" w:rsidRPr="001174E8" w:rsidRDefault="001174E8" w:rsidP="001174E8">
            <w:pPr>
              <w:pStyle w:val="aff"/>
              <w:numPr>
                <w:ilvl w:val="0"/>
                <w:numId w:val="4"/>
              </w:numPr>
              <w:spacing w:after="0"/>
              <w:ind w:firstLineChars="0"/>
              <w:rPr>
                <w:rFonts w:ascii="Arial" w:hAnsi="Arial"/>
                <w:noProof/>
              </w:rPr>
            </w:pPr>
            <w:r>
              <w:rPr>
                <w:rFonts w:ascii="Arial" w:hAnsi="Arial"/>
                <w:noProof/>
              </w:rPr>
              <w:t>Some editorial modifications according the above two changes.</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78808BB1" w:rsidR="00101E85" w:rsidRPr="002B64DA" w:rsidRDefault="00FB20A1" w:rsidP="00FB20A1">
            <w:pPr>
              <w:spacing w:after="0"/>
              <w:rPr>
                <w:rFonts w:ascii="Arial" w:hAnsi="Arial"/>
                <w:noProof/>
              </w:rPr>
            </w:pPr>
            <w:r>
              <w:rPr>
                <w:rFonts w:ascii="Arial" w:hAnsi="Arial"/>
                <w:noProof/>
              </w:rPr>
              <w:t>Unclear and inconsistent description of handover procedures.</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452DD394" w:rsidR="00101E85" w:rsidRPr="002B64DA" w:rsidRDefault="00101E85" w:rsidP="00306B85">
            <w:pPr>
              <w:spacing w:after="0"/>
              <w:ind w:left="100"/>
              <w:rPr>
                <w:rFonts w:ascii="Arial" w:hAnsi="Arial"/>
                <w:noProof/>
              </w:rPr>
            </w:pPr>
            <w:r>
              <w:rPr>
                <w:rFonts w:ascii="Arial" w:hAnsi="Arial"/>
                <w:noProof/>
              </w:rPr>
              <w:t xml:space="preserve"> </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533BAD" w14:textId="77777777" w:rsidR="00DD36C3" w:rsidRPr="008E1454" w:rsidRDefault="00DD36C3" w:rsidP="00DD36C3">
      <w:pPr>
        <w:keepNext/>
        <w:keepLines/>
        <w:spacing w:before="120"/>
        <w:ind w:left="1418" w:hanging="1418"/>
        <w:outlineLvl w:val="3"/>
        <w:rPr>
          <w:rFonts w:ascii="Arial" w:eastAsia="等线" w:hAnsi="Arial"/>
          <w:sz w:val="24"/>
          <w:lang w:val="en-US" w:eastAsia="ko-KR"/>
        </w:rPr>
      </w:pPr>
      <w:bookmarkStart w:id="4" w:name="_Toc70079068"/>
      <w:bookmarkEnd w:id="0"/>
      <w:bookmarkEnd w:id="1"/>
      <w:bookmarkEnd w:id="3"/>
      <w:r w:rsidRPr="008E1454">
        <w:rPr>
          <w:rFonts w:ascii="Arial" w:eastAsia="等线" w:hAnsi="Arial"/>
          <w:sz w:val="24"/>
          <w:lang w:eastAsia="ko-KR"/>
        </w:rPr>
        <w:t>7.2.3.3</w:t>
      </w:r>
      <w:r w:rsidRPr="008E1454">
        <w:rPr>
          <w:rFonts w:ascii="Arial" w:eastAsia="等线" w:hAnsi="Arial"/>
          <w:sz w:val="24"/>
          <w:lang w:eastAsia="ko-KR"/>
        </w:rPr>
        <w:tab/>
        <w:t>N2 based handover</w:t>
      </w:r>
      <w:bookmarkEnd w:id="4"/>
      <w:r w:rsidRPr="008E1454">
        <w:rPr>
          <w:rFonts w:ascii="Arial" w:eastAsia="等线" w:hAnsi="Arial"/>
          <w:sz w:val="24"/>
          <w:lang w:eastAsia="ko-KR"/>
        </w:rPr>
        <w:t xml:space="preserve"> from MBS supporting NG-RAN node</w:t>
      </w:r>
    </w:p>
    <w:p w14:paraId="202551C9" w14:textId="77777777" w:rsidR="00DD36C3" w:rsidRPr="008E1454" w:rsidRDefault="00DD36C3" w:rsidP="00DD36C3">
      <w:pPr>
        <w:rPr>
          <w:rFonts w:eastAsia="等线"/>
        </w:rPr>
      </w:pPr>
      <w:r w:rsidRPr="008E1454">
        <w:rPr>
          <w:rFonts w:eastAsia="等线"/>
        </w:rPr>
        <w:t xml:space="preserve">This clause describes the N2 based handover </w:t>
      </w:r>
      <w:r w:rsidRPr="00BA0F21">
        <w:rPr>
          <w:rFonts w:eastAsia="等线"/>
        </w:rPr>
        <w:t xml:space="preserve">with MBS traffic delivered to the UE </w:t>
      </w:r>
      <w:r w:rsidRPr="008E1454">
        <w:rPr>
          <w:rFonts w:eastAsia="等线"/>
        </w:rPr>
        <w:t>at the source NG-RAN</w:t>
      </w:r>
      <w:r w:rsidRPr="00BA0F21">
        <w:rPr>
          <w:rFonts w:eastAsia="等线"/>
        </w:rPr>
        <w:t xml:space="preserve"> node supporting 5G MBS</w:t>
      </w:r>
      <w:r w:rsidRPr="008E1454">
        <w:rPr>
          <w:rFonts w:eastAsia="等线"/>
        </w:rPr>
        <w:t>.</w:t>
      </w:r>
    </w:p>
    <w:p w14:paraId="52BF6243" w14:textId="745FD6AD" w:rsidR="00DD36C3" w:rsidRDefault="001B1BB8" w:rsidP="00DD36C3">
      <w:pPr>
        <w:pStyle w:val="TH"/>
        <w:rPr>
          <w:ins w:id="5" w:author="Tencent" w:date="2021-10-11T22:36:00Z"/>
          <w:noProof/>
        </w:rPr>
      </w:pPr>
      <w:del w:id="6" w:author="Tencent" w:date="2021-10-11T22:35:00Z">
        <w:r w:rsidDel="001B1BB8">
          <w:rPr>
            <w:noProof/>
          </w:rPr>
          <w:object w:dxaOrig="29052" w:dyaOrig="26328" w14:anchorId="3532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alt="" style="width:465pt;height:425.15pt" o:ole="">
              <v:imagedata r:id="rId13" o:title=""/>
            </v:shape>
            <o:OLEObject Type="Embed" ProgID="Visio.Drawing.15" ShapeID="_x0000_i1060" DrawAspect="Content" ObjectID="_1695497997" r:id="rId14"/>
          </w:object>
        </w:r>
      </w:del>
    </w:p>
    <w:p w14:paraId="1BBB9DB7" w14:textId="5849469B" w:rsidR="001B1BB8" w:rsidRPr="008E1454" w:rsidRDefault="001B1BB8" w:rsidP="00DD36C3">
      <w:pPr>
        <w:pStyle w:val="TH"/>
        <w:rPr>
          <w:rFonts w:eastAsia="等线"/>
          <w:noProof/>
        </w:rPr>
      </w:pPr>
      <w:ins w:id="7" w:author="Tencent" w:date="2021-10-11T22:36:00Z">
        <w:r>
          <w:object w:dxaOrig="29040" w:dyaOrig="20484" w14:anchorId="7405FA08">
            <v:shape id="_x0000_i1063" type="#_x0000_t75" style="width:480.45pt;height:339pt" o:ole="">
              <v:imagedata r:id="rId15" o:title=""/>
            </v:shape>
            <o:OLEObject Type="Embed" ProgID="Visio.Drawing.15" ShapeID="_x0000_i1063" DrawAspect="Content" ObjectID="_1695497998" r:id="rId16"/>
          </w:object>
        </w:r>
      </w:ins>
    </w:p>
    <w:p w14:paraId="132980CE" w14:textId="77777777" w:rsidR="00DD36C3" w:rsidRPr="008E1454" w:rsidRDefault="00DD36C3" w:rsidP="00DD36C3">
      <w:pPr>
        <w:pStyle w:val="TF"/>
      </w:pPr>
      <w:r w:rsidRPr="008E1454">
        <w:rPr>
          <w:lang w:eastAsia="zh-CN"/>
        </w:rPr>
        <w:t>Figure 7.2.3.3-1: N2 based handover with MBS Session</w:t>
      </w:r>
    </w:p>
    <w:p w14:paraId="3A3F17DB" w14:textId="3063D4EB" w:rsidR="00DD36C3" w:rsidRPr="008E1454" w:rsidRDefault="00DD36C3" w:rsidP="00DD36C3">
      <w:pPr>
        <w:rPr>
          <w:lang w:eastAsia="zh-CN"/>
        </w:rPr>
      </w:pPr>
      <w:r w:rsidRPr="008E1454">
        <w:rPr>
          <w:lang w:eastAsia="zh-CN"/>
        </w:rPr>
        <w:t xml:space="preserve">The following additions apply compared to clause 4.9.1.3 of </w:t>
      </w:r>
      <w:r w:rsidRPr="008E1454">
        <w:rPr>
          <w:lang w:eastAsia="ko-KR"/>
        </w:rPr>
        <w:t>TS</w:t>
      </w:r>
      <w:r>
        <w:rPr>
          <w:lang w:eastAsia="ko-KR"/>
        </w:rPr>
        <w:t> </w:t>
      </w:r>
      <w:r w:rsidRPr="008E1454">
        <w:rPr>
          <w:lang w:eastAsia="ko-KR"/>
        </w:rPr>
        <w:t>23.502</w:t>
      </w:r>
      <w:r>
        <w:rPr>
          <w:lang w:eastAsia="ko-KR"/>
        </w:rPr>
        <w:t> </w:t>
      </w:r>
      <w:r w:rsidRPr="008E1454">
        <w:rPr>
          <w:lang w:eastAsia="ko-KR"/>
        </w:rPr>
        <w:t>[6]</w:t>
      </w:r>
      <w:r w:rsidRPr="008E1454">
        <w:rPr>
          <w:lang w:eastAsia="zh-CN"/>
        </w:rPr>
        <w:t>):</w:t>
      </w:r>
    </w:p>
    <w:p w14:paraId="21830F2B" w14:textId="77777777" w:rsidR="00DD36C3" w:rsidRPr="008E1454" w:rsidRDefault="00DD36C3" w:rsidP="00DD36C3">
      <w:pPr>
        <w:pStyle w:val="B1"/>
        <w:rPr>
          <w:lang w:eastAsia="ko-KR"/>
        </w:rPr>
      </w:pPr>
      <w:r w:rsidRPr="008E1454">
        <w:rPr>
          <w:lang w:eastAsia="ko-KR"/>
        </w:rPr>
        <w:t>2.</w:t>
      </w:r>
      <w:r w:rsidRPr="008E1454">
        <w:rPr>
          <w:lang w:eastAsia="ko-KR"/>
        </w:rPr>
        <w:tab/>
        <w:t>Source NG-RAN to S-AMF: Handover Required (RAN container (</w:t>
      </w:r>
      <w:r w:rsidRPr="006F1864">
        <w:rPr>
          <w:lang w:eastAsia="ko-KR"/>
        </w:rPr>
        <w:t>MBS Session</w:t>
      </w:r>
      <w:r>
        <w:rPr>
          <w:lang w:eastAsia="ko-KR"/>
        </w:rPr>
        <w:t xml:space="preserve"> </w:t>
      </w:r>
      <w:r w:rsidRPr="006F1864">
        <w:rPr>
          <w:lang w:eastAsia="ko-KR"/>
        </w:rPr>
        <w:t>information</w:t>
      </w:r>
      <w:r>
        <w:rPr>
          <w:lang w:eastAsia="ko-KR"/>
        </w:rPr>
        <w:t>,</w:t>
      </w:r>
      <w:r w:rsidRPr="006F1864">
        <w:rPr>
          <w:lang w:eastAsia="ko-KR"/>
        </w:rPr>
        <w:t xml:space="preserve"> </w:t>
      </w:r>
      <w:r w:rsidRPr="008E1454">
        <w:rPr>
          <w:lang w:eastAsia="ko-KR"/>
        </w:rPr>
        <w:t>associated PDU session information</w:t>
      </w:r>
      <w:r>
        <w:rPr>
          <w:lang w:eastAsia="ko-KR"/>
        </w:rPr>
        <w:t>, associated QoS flow information and corresponding multicast QoS flow information</w:t>
      </w:r>
      <w:r w:rsidRPr="008E1454">
        <w:rPr>
          <w:lang w:eastAsia="ko-KR"/>
        </w:rPr>
        <w:t>)).</w:t>
      </w:r>
    </w:p>
    <w:p w14:paraId="3BE99999" w14:textId="77777777" w:rsidR="00DD36C3" w:rsidRPr="008E1454" w:rsidRDefault="00DD36C3" w:rsidP="00DD36C3">
      <w:pPr>
        <w:pStyle w:val="B1"/>
        <w:rPr>
          <w:lang w:eastAsia="ko-KR"/>
        </w:rPr>
      </w:pPr>
      <w:r w:rsidRPr="008E1454">
        <w:rPr>
          <w:lang w:eastAsia="ko-KR"/>
        </w:rPr>
        <w:t>4.</w:t>
      </w:r>
      <w:r w:rsidRPr="008E1454">
        <w:rPr>
          <w:lang w:eastAsia="ko-KR"/>
        </w:rPr>
        <w:tab/>
        <w:t>SMF to T-AMF: The T-AMF is provided with associated PDU Session information</w:t>
      </w:r>
      <w:r w:rsidRPr="008E1454">
        <w:rPr>
          <w:lang w:eastAsia="zh-CN"/>
        </w:rPr>
        <w:t xml:space="preserve"> and the MBS session related information</w:t>
      </w:r>
      <w:r w:rsidRPr="008E1454">
        <w:rPr>
          <w:lang w:eastAsia="ko-KR"/>
        </w:rPr>
        <w:t>.</w:t>
      </w:r>
    </w:p>
    <w:p w14:paraId="0BB6462C" w14:textId="77777777" w:rsidR="00DD36C3" w:rsidRPr="008E1454" w:rsidRDefault="00DD36C3" w:rsidP="00DD36C3">
      <w:pPr>
        <w:pStyle w:val="B1"/>
        <w:rPr>
          <w:lang w:eastAsia="ko-KR"/>
        </w:rPr>
      </w:pPr>
      <w:r w:rsidRPr="008E1454">
        <w:rPr>
          <w:lang w:eastAsia="ko-KR"/>
        </w:rPr>
        <w:t>5.</w:t>
      </w:r>
      <w:r w:rsidRPr="008E1454">
        <w:rPr>
          <w:lang w:eastAsia="ko-KR"/>
        </w:rPr>
        <w:tab/>
        <w:t>T-AMF to Target NG-RAN: The Target NG-RAN prepares the radio resource based on the received information:</w:t>
      </w:r>
    </w:p>
    <w:p w14:paraId="6AAEB350" w14:textId="77777777" w:rsidR="00DD36C3" w:rsidRPr="008E1454" w:rsidRDefault="00DD36C3" w:rsidP="00DD36C3">
      <w:pPr>
        <w:pStyle w:val="B2"/>
        <w:rPr>
          <w:lang w:eastAsia="ko-KR"/>
        </w:rPr>
      </w:pPr>
      <w:r w:rsidRPr="008E1454">
        <w:rPr>
          <w:lang w:eastAsia="ko-KR"/>
        </w:rPr>
        <w:t>-</w:t>
      </w:r>
      <w:r w:rsidRPr="008E1454">
        <w:rPr>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r>
        <w:rPr>
          <w:lang w:eastAsia="ko-KR"/>
        </w:rPr>
        <w:t xml:space="preserve">via </w:t>
      </w:r>
      <w:r w:rsidRPr="001D19BE">
        <w:rPr>
          <w:lang w:eastAsia="ko-KR"/>
        </w:rPr>
        <w:t>the</w:t>
      </w:r>
      <w:r w:rsidRPr="00C10A2A">
        <w:rPr>
          <w:lang w:val="en-US" w:eastAsia="ko-KR"/>
        </w:rPr>
        <w:t xml:space="preserve"> </w:t>
      </w:r>
      <w:r w:rsidRPr="00BA0F21">
        <w:rPr>
          <w:lang w:val="en-US" w:eastAsia="ko-KR"/>
        </w:rPr>
        <w:t>associated</w:t>
      </w:r>
      <w:r>
        <w:rPr>
          <w:lang w:eastAsia="ko-KR"/>
        </w:rPr>
        <w:t xml:space="preserve"> </w:t>
      </w:r>
      <w:r w:rsidRPr="001D19BE">
        <w:rPr>
          <w:lang w:eastAsia="ko-KR"/>
        </w:rPr>
        <w:t xml:space="preserve">QoS flows within the </w:t>
      </w:r>
      <w:r w:rsidRPr="00FC6577">
        <w:rPr>
          <w:lang w:eastAsia="ko-KR"/>
        </w:rPr>
        <w:t>associated</w:t>
      </w:r>
      <w:r w:rsidRPr="00FC6577" w:rsidDel="00F51810">
        <w:rPr>
          <w:lang w:eastAsia="ko-KR"/>
        </w:rPr>
        <w:t xml:space="preserve"> </w:t>
      </w:r>
      <w:r w:rsidRPr="00FC6577">
        <w:rPr>
          <w:lang w:eastAsia="ko-KR"/>
        </w:rPr>
        <w:t>PDU Session</w:t>
      </w:r>
      <w:r w:rsidRPr="008E1454">
        <w:rPr>
          <w:lang w:eastAsia="ko-KR"/>
        </w:rPr>
        <w:t>.</w:t>
      </w:r>
    </w:p>
    <w:p w14:paraId="4B220025" w14:textId="77777777" w:rsidR="00DD36C3" w:rsidRPr="008E1454" w:rsidRDefault="00DD36C3" w:rsidP="00DD36C3">
      <w:pPr>
        <w:pStyle w:val="B2"/>
        <w:rPr>
          <w:lang w:eastAsia="ko-KR"/>
        </w:rPr>
      </w:pPr>
      <w:r w:rsidRPr="008E1454">
        <w:rPr>
          <w:rFonts w:hint="eastAsia"/>
          <w:lang w:eastAsia="zh-CN"/>
        </w:rPr>
        <w:t>-</w:t>
      </w:r>
      <w:r w:rsidRPr="008E1454">
        <w:rPr>
          <w:lang w:eastAsia="ko-KR"/>
        </w:rPr>
        <w:tab/>
        <w:t>If the target NG-RAN supports 5G MBS, the target NG-RAN uses the MBS Session information to allocate resource to deliver the MBS data.</w:t>
      </w:r>
    </w:p>
    <w:p w14:paraId="726C5D7C" w14:textId="77777777" w:rsidR="00DD36C3" w:rsidRDefault="00DD36C3" w:rsidP="00DD36C3">
      <w:pPr>
        <w:pStyle w:val="B1"/>
        <w:rPr>
          <w:lang w:eastAsia="ko-KR"/>
        </w:rPr>
      </w:pPr>
      <w:r>
        <w:rPr>
          <w:lang w:eastAsia="ko-KR"/>
        </w:rPr>
        <w:t>6-10.</w:t>
      </w:r>
      <w:r>
        <w:rPr>
          <w:lang w:eastAsia="ko-KR"/>
        </w:rPr>
        <w:tab/>
        <w:t>If Target NG-RAN supports 5G MBS and the MBS delivery for the indicated MBS Session has not yet been established towards target NG-RAN, the target NG-RAN initiates the shared delivery establishment towards the MB-SMF. Details is defined in the clause 7.2.1.4.7.</w:t>
      </w:r>
    </w:p>
    <w:p w14:paraId="424B5A47" w14:textId="77777777" w:rsidR="00DD36C3" w:rsidRPr="008E1454" w:rsidRDefault="00DD36C3" w:rsidP="00DD36C3">
      <w:pPr>
        <w:pStyle w:val="B1"/>
        <w:rPr>
          <w:lang w:eastAsia="ko-KR"/>
        </w:rPr>
      </w:pPr>
      <w:r w:rsidRPr="008E1454">
        <w:rPr>
          <w:lang w:eastAsia="ko-KR"/>
        </w:rPr>
        <w:tab/>
        <w:t>Target NG-RAN to T-AMF: The target NG-RAN sends Handover Request Ack to T-AMF.</w:t>
      </w:r>
    </w:p>
    <w:p w14:paraId="5FD335ED" w14:textId="6D3F4510" w:rsidR="00DD36C3" w:rsidRPr="008E1454" w:rsidRDefault="00DD36C3" w:rsidP="00DD36C3">
      <w:pPr>
        <w:pStyle w:val="B1"/>
        <w:rPr>
          <w:lang w:eastAsia="ko-KR"/>
        </w:rPr>
      </w:pPr>
      <w:r w:rsidRPr="008E1454">
        <w:rPr>
          <w:lang w:eastAsia="ko-KR"/>
        </w:rPr>
        <w:tab/>
      </w:r>
      <w:r w:rsidRPr="00C416D8">
        <w:rPr>
          <w:lang w:eastAsia="ko-KR"/>
        </w:rPr>
        <w:t xml:space="preserve">The target NG-RAN node indicates </w:t>
      </w:r>
      <w:r w:rsidRPr="00C416D8">
        <w:rPr>
          <w:lang w:eastAsia="zh-CN"/>
        </w:rPr>
        <w:t>whether</w:t>
      </w:r>
      <w:r w:rsidRPr="00C416D8">
        <w:rPr>
          <w:lang w:eastAsia="ko-KR"/>
        </w:rPr>
        <w:t xml:space="preserve"> it supports of </w:t>
      </w:r>
      <w:r>
        <w:rPr>
          <w:lang w:eastAsia="ko-KR"/>
        </w:rPr>
        <w:t xml:space="preserve">5G </w:t>
      </w:r>
      <w:r w:rsidRPr="00C416D8">
        <w:rPr>
          <w:lang w:eastAsia="ko-KR"/>
        </w:rPr>
        <w:t xml:space="preserve">MBS to SMF in N2 SM information. Per the received N2 SM information, </w:t>
      </w:r>
      <w:r w:rsidRPr="001C7EE4">
        <w:rPr>
          <w:lang w:eastAsia="ko-KR"/>
        </w:rPr>
        <w:t>the SMF know</w:t>
      </w:r>
      <w:r>
        <w:rPr>
          <w:lang w:eastAsia="ko-KR"/>
        </w:rPr>
        <w:t>s</w:t>
      </w:r>
      <w:r w:rsidRPr="001C7EE4">
        <w:rPr>
          <w:lang w:eastAsia="ko-KR"/>
        </w:rPr>
        <w:t xml:space="preserve"> whether the target NG-RAN node supports 5G MBS and </w:t>
      </w:r>
      <w:r w:rsidRPr="00C416D8">
        <w:t xml:space="preserve">determines the delivery method, i.e. whether the 5GC </w:t>
      </w:r>
      <w:ins w:id="8" w:author="Tencent" w:date="2021-10-11T13:54:00Z">
        <w:r w:rsidR="00A960FB">
          <w:t>S</w:t>
        </w:r>
      </w:ins>
      <w:del w:id="9" w:author="Tencent" w:date="2021-10-11T13:54:00Z">
        <w:r w:rsidDel="00A960FB">
          <w:delText>s</w:delText>
        </w:r>
      </w:del>
      <w:r>
        <w:t>hared</w:t>
      </w:r>
      <w:r w:rsidRPr="00C416D8">
        <w:t xml:space="preserve"> </w:t>
      </w:r>
      <w:ins w:id="10" w:author="Tencent" w:date="2021-10-11T13:54:00Z">
        <w:r w:rsidR="00A960FB">
          <w:t xml:space="preserve">or Individual </w:t>
        </w:r>
      </w:ins>
      <w:r w:rsidRPr="00C416D8">
        <w:t>MBS traffic delivery is used for MBS data transferring.</w:t>
      </w:r>
    </w:p>
    <w:p w14:paraId="44C8A0A9" w14:textId="77777777" w:rsidR="00DD36C3" w:rsidRPr="008E1454" w:rsidRDefault="00DD36C3" w:rsidP="00DD36C3">
      <w:pPr>
        <w:pStyle w:val="B1"/>
        <w:rPr>
          <w:lang w:eastAsia="ko-KR"/>
        </w:rPr>
      </w:pPr>
      <w:r>
        <w:rPr>
          <w:lang w:eastAsia="ko-KR"/>
        </w:rPr>
        <w:t>17</w:t>
      </w:r>
      <w:r w:rsidRPr="008E1454">
        <w:rPr>
          <w:lang w:eastAsia="ko-KR"/>
        </w:rPr>
        <w:t>.</w:t>
      </w:r>
      <w:r w:rsidRPr="008E1454">
        <w:rPr>
          <w:lang w:eastAsia="ko-KR"/>
        </w:rPr>
        <w:tab/>
        <w:t>T-AMF to SMF: The AMF invokes Nsmf_PDUSession_UpdateSMContext request towards SMF, the message includes the received N2 SM message.</w:t>
      </w:r>
    </w:p>
    <w:p w14:paraId="5FC84BE2" w14:textId="77777777" w:rsidR="00DD36C3" w:rsidRPr="008E1454" w:rsidRDefault="00DD36C3" w:rsidP="00DD36C3">
      <w:pPr>
        <w:rPr>
          <w:lang w:eastAsia="ko-KR"/>
        </w:rPr>
      </w:pPr>
      <w:r w:rsidRPr="008E1454">
        <w:rPr>
          <w:lang w:eastAsia="ko-KR"/>
        </w:rPr>
        <w:lastRenderedPageBreak/>
        <w:t>Based on the received N2 SM message, the SMF can differentiate two cases:</w:t>
      </w:r>
    </w:p>
    <w:p w14:paraId="22140ACC" w14:textId="71CB0227" w:rsidR="00DD36C3" w:rsidRPr="008E1454" w:rsidRDefault="00DD36C3" w:rsidP="00DD36C3">
      <w:pPr>
        <w:pStyle w:val="B1"/>
        <w:rPr>
          <w:lang w:eastAsia="ko-KR"/>
        </w:rPr>
      </w:pPr>
      <w:r w:rsidRPr="008E1454">
        <w:rPr>
          <w:lang w:eastAsia="ko-KR"/>
        </w:rPr>
        <w:t>Case A)</w:t>
      </w:r>
      <w:r w:rsidRPr="008E1454">
        <w:rPr>
          <w:lang w:eastAsia="ko-KR"/>
        </w:rPr>
        <w:tab/>
        <w:t>The Target NG-RAN supports 5G MBS. Step </w:t>
      </w:r>
      <w:r>
        <w:rPr>
          <w:lang w:eastAsia="ko-KR"/>
        </w:rPr>
        <w:t>18</w:t>
      </w:r>
      <w:r w:rsidRPr="008E1454">
        <w:rPr>
          <w:lang w:eastAsia="ko-KR"/>
        </w:rPr>
        <w:t xml:space="preserve"> applies and steps </w:t>
      </w:r>
      <w:r>
        <w:rPr>
          <w:lang w:eastAsia="ko-KR"/>
        </w:rPr>
        <w:t>19</w:t>
      </w:r>
      <w:r w:rsidRPr="008E1454">
        <w:rPr>
          <w:lang w:eastAsia="ko-KR"/>
        </w:rPr>
        <w:t>~2</w:t>
      </w:r>
      <w:ins w:id="11" w:author="Tencent" w:date="2021-10-11T22:43:00Z">
        <w:r w:rsidR="00223278">
          <w:rPr>
            <w:rFonts w:hint="eastAsia"/>
            <w:lang w:eastAsia="zh-CN"/>
          </w:rPr>
          <w:t>0</w:t>
        </w:r>
      </w:ins>
      <w:del w:id="12" w:author="Tencent" w:date="2021-10-11T22:43:00Z">
        <w:r w:rsidDel="00223278">
          <w:rPr>
            <w:lang w:eastAsia="ko-KR"/>
          </w:rPr>
          <w:delText>3</w:delText>
        </w:r>
      </w:del>
      <w:r w:rsidRPr="008E1454">
        <w:rPr>
          <w:lang w:eastAsia="ko-KR"/>
        </w:rPr>
        <w:t xml:space="preserve"> are skipped.</w:t>
      </w:r>
    </w:p>
    <w:p w14:paraId="75EF0AF3" w14:textId="77777777" w:rsidR="00DD36C3" w:rsidRPr="008E1454" w:rsidRDefault="00DD36C3" w:rsidP="00223278">
      <w:pPr>
        <w:pStyle w:val="B2"/>
        <w:ind w:leftChars="183" w:left="650"/>
        <w:rPr>
          <w:lang w:eastAsia="ko-KR"/>
        </w:rPr>
      </w:pPr>
      <w:r>
        <w:rPr>
          <w:lang w:eastAsia="ko-KR"/>
        </w:rPr>
        <w:t>18</w:t>
      </w:r>
      <w:r w:rsidRPr="008E1454">
        <w:rPr>
          <w:lang w:eastAsia="ko-KR"/>
        </w:rPr>
        <w:t>.</w:t>
      </w:r>
      <w:r w:rsidRPr="008E1454">
        <w:rPr>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6E83FA1F" w14:textId="54ED88D7" w:rsidR="00DD36C3" w:rsidRPr="008E1454" w:rsidRDefault="00DD36C3" w:rsidP="00DD36C3">
      <w:pPr>
        <w:pStyle w:val="B1"/>
        <w:rPr>
          <w:lang w:eastAsia="ko-KR"/>
        </w:rPr>
      </w:pPr>
      <w:r w:rsidRPr="008E1454">
        <w:rPr>
          <w:lang w:eastAsia="ko-KR"/>
        </w:rPr>
        <w:t>Case B)</w:t>
      </w:r>
      <w:r w:rsidRPr="008E1454">
        <w:rPr>
          <w:lang w:eastAsia="ko-KR"/>
        </w:rPr>
        <w:tab/>
        <w:t xml:space="preserve">The target NG-RAN does not support 5G MBS. If the UPF (PSA) is not yet configured to forward multicast data via unicast, steps </w:t>
      </w:r>
      <w:r>
        <w:rPr>
          <w:lang w:eastAsia="ko-KR"/>
        </w:rPr>
        <w:t>19</w:t>
      </w:r>
      <w:r w:rsidRPr="008E1454">
        <w:rPr>
          <w:lang w:eastAsia="ko-KR"/>
        </w:rPr>
        <w:t xml:space="preserve"> to 2</w:t>
      </w:r>
      <w:ins w:id="13" w:author="Tencent" w:date="2021-10-11T22:43:00Z">
        <w:r w:rsidR="00223278">
          <w:rPr>
            <w:rFonts w:hint="eastAsia"/>
            <w:lang w:eastAsia="zh-CN"/>
          </w:rPr>
          <w:t>0</w:t>
        </w:r>
      </w:ins>
      <w:del w:id="14" w:author="Tencent" w:date="2021-10-11T22:43:00Z">
        <w:r w:rsidDel="00223278">
          <w:rPr>
            <w:lang w:eastAsia="ko-KR"/>
          </w:rPr>
          <w:delText>3</w:delText>
        </w:r>
      </w:del>
      <w:r w:rsidRPr="008E1454">
        <w:rPr>
          <w:lang w:eastAsia="ko-KR"/>
        </w:rPr>
        <w:t xml:space="preserve"> apply.</w:t>
      </w:r>
    </w:p>
    <w:p w14:paraId="581F5C30" w14:textId="6AFBC8EB" w:rsidR="00DD36C3" w:rsidRPr="008E1454" w:rsidRDefault="00DD36C3" w:rsidP="00223278">
      <w:pPr>
        <w:pStyle w:val="B2"/>
        <w:ind w:leftChars="183" w:left="650"/>
        <w:rPr>
          <w:lang w:eastAsia="ko-KR"/>
        </w:rPr>
      </w:pPr>
      <w:r>
        <w:rPr>
          <w:lang w:eastAsia="ko-KR"/>
        </w:rPr>
        <w:t>19</w:t>
      </w:r>
      <w:ins w:id="15" w:author="Tencent" w:date="2021-10-11T22:37:00Z">
        <w:r w:rsidR="00223278">
          <w:rPr>
            <w:rFonts w:hint="eastAsia"/>
            <w:lang w:eastAsia="zh-CN"/>
          </w:rPr>
          <w:t>.</w:t>
        </w:r>
      </w:ins>
      <w:r w:rsidRPr="008E1454">
        <w:rPr>
          <w:lang w:eastAsia="ko-KR"/>
        </w:rPr>
        <w:tab/>
        <w:t xml:space="preserve">SMF to UPF: The SMF may invokes N4 Session Modification procedure with UPF (PSA), the SMF instructs the UPF (PSA) to forward the multicast data received from the MB-UPF via the </w:t>
      </w:r>
      <w:r>
        <w:rPr>
          <w:lang w:eastAsia="ko-KR"/>
        </w:rPr>
        <w:t xml:space="preserve">associated </w:t>
      </w:r>
      <w:r w:rsidRPr="008E1454">
        <w:rPr>
          <w:lang w:eastAsia="ko-KR"/>
        </w:rPr>
        <w:t xml:space="preserve">QoS Flow(s) </w:t>
      </w:r>
      <w:r>
        <w:rPr>
          <w:lang w:eastAsia="ko-KR"/>
        </w:rPr>
        <w:t>within</w:t>
      </w:r>
      <w:r w:rsidRPr="001D19BE">
        <w:rPr>
          <w:lang w:eastAsia="ko-KR"/>
        </w:rPr>
        <w:t xml:space="preserve"> the </w:t>
      </w:r>
      <w:r>
        <w:rPr>
          <w:lang w:eastAsia="ko-KR"/>
        </w:rPr>
        <w:t>associated</w:t>
      </w:r>
      <w:r w:rsidRPr="001D19BE">
        <w:rPr>
          <w:lang w:eastAsia="ko-KR"/>
        </w:rPr>
        <w:t xml:space="preserve"> PDU Session </w:t>
      </w:r>
      <w:r w:rsidRPr="008E1454">
        <w:rPr>
          <w:lang w:eastAsia="ko-KR"/>
        </w:rPr>
        <w:t xml:space="preserve">(i.e., 5GC Individual MBS traffic delivery method will be used). The SMF provides the mapping information between the multicast QFI and the corresponding mapped </w:t>
      </w:r>
      <w:r>
        <w:rPr>
          <w:lang w:eastAsia="ko-KR"/>
        </w:rPr>
        <w:t>associated</w:t>
      </w:r>
      <w:r w:rsidRPr="001D19BE">
        <w:rPr>
          <w:lang w:eastAsia="ko-KR"/>
        </w:rPr>
        <w:t xml:space="preserve"> </w:t>
      </w:r>
      <w:r w:rsidRPr="008E1454">
        <w:rPr>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5A1C1312" w14:textId="7CF3CD56" w:rsidR="00223278" w:rsidRDefault="00223278" w:rsidP="00DD36C3">
      <w:pPr>
        <w:rPr>
          <w:ins w:id="16" w:author="Tencent" w:date="2021-10-11T22:44:00Z"/>
          <w:rFonts w:hint="eastAsia"/>
          <w:lang w:eastAsia="zh-CN"/>
        </w:rPr>
      </w:pPr>
      <w:ins w:id="17" w:author="Tencent" w:date="2021-10-11T22:44:00Z">
        <w:r>
          <w:rPr>
            <w:rFonts w:hint="eastAsia"/>
            <w:lang w:eastAsia="zh-CN"/>
          </w:rPr>
          <w:t xml:space="preserve"> </w:t>
        </w:r>
        <w:r>
          <w:rPr>
            <w:lang w:eastAsia="zh-CN"/>
          </w:rPr>
          <w:t xml:space="preserve">  </w:t>
        </w:r>
        <w:r>
          <w:rPr>
            <w:rFonts w:hint="eastAsia"/>
            <w:lang w:eastAsia="zh-CN"/>
          </w:rPr>
          <w:t>20.</w:t>
        </w:r>
        <w:r>
          <w:rPr>
            <w:lang w:eastAsia="zh-CN"/>
          </w:rPr>
          <w:t xml:space="preserve"> </w:t>
        </w:r>
        <w:r>
          <w:rPr>
            <w:rFonts w:hint="eastAsia"/>
            <w:lang w:eastAsia="zh-CN"/>
          </w:rPr>
          <w:t>Estab</w:t>
        </w:r>
        <w:r>
          <w:rPr>
            <w:lang w:eastAsia="zh-CN"/>
          </w:rPr>
          <w:t xml:space="preserve">lishment of resources for 5G </w:t>
        </w:r>
      </w:ins>
      <w:ins w:id="18" w:author="Tencent" w:date="2021-10-11T22:45:00Z">
        <w:r>
          <w:rPr>
            <w:lang w:eastAsia="zh-CN"/>
          </w:rPr>
          <w:t>I</w:t>
        </w:r>
      </w:ins>
      <w:ins w:id="19" w:author="Tencent" w:date="2021-10-11T22:44:00Z">
        <w:r>
          <w:rPr>
            <w:lang w:eastAsia="zh-CN"/>
          </w:rPr>
          <w:t>n</w:t>
        </w:r>
      </w:ins>
      <w:ins w:id="20" w:author="Tencent" w:date="2021-10-11T22:45:00Z">
        <w:r>
          <w:rPr>
            <w:lang w:eastAsia="zh-CN"/>
          </w:rPr>
          <w:t>dividual MBS delivery as specified in 7.2.1.3.</w:t>
        </w:r>
      </w:ins>
    </w:p>
    <w:p w14:paraId="4620910D" w14:textId="3041746C" w:rsidR="00DD36C3" w:rsidRPr="008E1454" w:rsidDel="00223278" w:rsidRDefault="00DD36C3" w:rsidP="00DD36C3">
      <w:pPr>
        <w:rPr>
          <w:del w:id="21" w:author="Tencent" w:date="2021-10-11T22:44:00Z"/>
          <w:lang w:eastAsia="ko-KR"/>
        </w:rPr>
      </w:pPr>
      <w:del w:id="22" w:author="Tencent" w:date="2021-10-11T22:44:00Z">
        <w:r w:rsidRPr="008E1454" w:rsidDel="00223278">
          <w:rPr>
            <w:lang w:eastAsia="ko-KR"/>
          </w:rPr>
          <w:delText>If delivery of the multicast data from MB-UPF to UPF needs to be configured, steps 2</w:delText>
        </w:r>
      </w:del>
      <w:del w:id="23" w:author="Tencent" w:date="2021-10-11T13:52:00Z">
        <w:r w:rsidRPr="008E1454" w:rsidDel="00147D03">
          <w:rPr>
            <w:lang w:eastAsia="ko-KR"/>
          </w:rPr>
          <w:delText>4</w:delText>
        </w:r>
      </w:del>
      <w:del w:id="24" w:author="Tencent" w:date="2021-10-11T22:44:00Z">
        <w:r w:rsidRPr="008E1454" w:rsidDel="00223278">
          <w:rPr>
            <w:lang w:eastAsia="ko-KR"/>
          </w:rPr>
          <w:delText xml:space="preserve"> to 2</w:delText>
        </w:r>
      </w:del>
      <w:del w:id="25" w:author="Tencent" w:date="2021-10-11T13:52:00Z">
        <w:r w:rsidRPr="008E1454" w:rsidDel="00147D03">
          <w:rPr>
            <w:lang w:eastAsia="ko-KR"/>
          </w:rPr>
          <w:delText>7</w:delText>
        </w:r>
      </w:del>
      <w:del w:id="26" w:author="Tencent" w:date="2021-10-11T22:44:00Z">
        <w:r w:rsidRPr="008E1454" w:rsidDel="00223278">
          <w:rPr>
            <w:lang w:eastAsia="ko-KR"/>
          </w:rPr>
          <w:delText xml:space="preserve"> apply.</w:delText>
        </w:r>
      </w:del>
    </w:p>
    <w:p w14:paraId="6A6983F9" w14:textId="0B4C2C0E" w:rsidR="00DD36C3" w:rsidRPr="008E1454" w:rsidDel="00223278" w:rsidRDefault="00DD36C3" w:rsidP="00DD36C3">
      <w:pPr>
        <w:pStyle w:val="B1"/>
        <w:rPr>
          <w:del w:id="27" w:author="Tencent" w:date="2021-10-11T22:37:00Z"/>
          <w:lang w:eastAsia="ko-KR"/>
        </w:rPr>
      </w:pPr>
      <w:del w:id="28" w:author="Tencent" w:date="2021-10-11T22:37:00Z">
        <w:r w:rsidDel="00223278">
          <w:rPr>
            <w:lang w:eastAsia="ko-KR"/>
          </w:rPr>
          <w:delText>20</w:delText>
        </w:r>
        <w:r w:rsidRPr="008E1454" w:rsidDel="00223278">
          <w:rPr>
            <w:lang w:eastAsia="ko-KR"/>
          </w:rPr>
          <w:delText>.</w:delText>
        </w:r>
        <w:r w:rsidRPr="008E1454" w:rsidDel="00223278">
          <w:rPr>
            <w:lang w:eastAsia="ko-KR"/>
          </w:rPr>
          <w:tab/>
          <w:delText>SMF to MB-SMF: The SMF invokes a</w:delText>
        </w:r>
        <w:r w:rsidDel="00223278">
          <w:rPr>
            <w:lang w:eastAsia="ko-KR"/>
          </w:rPr>
          <w:delText>n</w:delText>
        </w:r>
        <w:r w:rsidRPr="008E1454" w:rsidDel="00223278">
          <w:rPr>
            <w:lang w:eastAsia="ko-KR"/>
          </w:rPr>
          <w:delText xml:space="preserve"> Nmbsmf_</w:delText>
        </w:r>
      </w:del>
      <w:del w:id="29" w:author="Tencent" w:date="2021-10-11T13:24:00Z">
        <w:r w:rsidRPr="008E1454" w:rsidDel="00C1650F">
          <w:rPr>
            <w:lang w:eastAsia="ko-KR"/>
          </w:rPr>
          <w:delText>Reception_</w:delText>
        </w:r>
      </w:del>
      <w:del w:id="30" w:author="Tencent" w:date="2021-10-11T22:37:00Z">
        <w:r w:rsidRPr="008E1454" w:rsidDel="00223278">
          <w:rPr>
            <w:lang w:eastAsia="ko-KR"/>
          </w:rPr>
          <w:delText>Request (MBS session ID, SMF ID, DL tunnel info) request service operation to MB-SMF to establish the shared tunnel between the UPF</w:delText>
        </w:r>
        <w:r w:rsidDel="00223278">
          <w:rPr>
            <w:lang w:eastAsia="ko-KR"/>
          </w:rPr>
          <w:delText xml:space="preserve"> </w:delText>
        </w:r>
        <w:r w:rsidRPr="008E1454" w:rsidDel="00223278">
          <w:rPr>
            <w:lang w:eastAsia="ko-KR"/>
          </w:rPr>
          <w:delText>(PSA) and MB-UPF.</w:delText>
        </w:r>
      </w:del>
    </w:p>
    <w:p w14:paraId="6CF8E901" w14:textId="1869F5CA" w:rsidR="00DD36C3" w:rsidRPr="008E1454" w:rsidDel="00223278" w:rsidRDefault="00DD36C3" w:rsidP="00DD36C3">
      <w:pPr>
        <w:pStyle w:val="B1"/>
        <w:rPr>
          <w:del w:id="31" w:author="Tencent" w:date="2021-10-11T22:37:00Z"/>
          <w:lang w:eastAsia="ko-KR"/>
        </w:rPr>
      </w:pPr>
      <w:del w:id="32" w:author="Tencent" w:date="2021-10-11T22:37:00Z">
        <w:r w:rsidDel="00223278">
          <w:rPr>
            <w:lang w:eastAsia="ko-KR"/>
          </w:rPr>
          <w:delText>21</w:delText>
        </w:r>
        <w:r w:rsidRPr="008E1454" w:rsidDel="00223278">
          <w:rPr>
            <w:lang w:eastAsia="ko-KR"/>
          </w:rPr>
          <w:delText>.</w:delText>
        </w:r>
        <w:r w:rsidRPr="008E1454" w:rsidDel="00223278">
          <w:rPr>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240FCDBE" w14:textId="1C49AD87" w:rsidR="00DD36C3" w:rsidRPr="008E1454" w:rsidDel="00223278" w:rsidRDefault="00DD36C3" w:rsidP="00DD36C3">
      <w:pPr>
        <w:pStyle w:val="B1"/>
        <w:rPr>
          <w:del w:id="33" w:author="Tencent" w:date="2021-10-11T22:37:00Z"/>
          <w:lang w:eastAsia="ko-KR"/>
        </w:rPr>
      </w:pPr>
      <w:del w:id="34" w:author="Tencent" w:date="2021-10-11T22:37:00Z">
        <w:r w:rsidDel="00223278">
          <w:rPr>
            <w:lang w:eastAsia="ko-KR"/>
          </w:rPr>
          <w:delText>22</w:delText>
        </w:r>
        <w:r w:rsidRPr="008E1454" w:rsidDel="00223278">
          <w:rPr>
            <w:lang w:eastAsia="ko-KR"/>
          </w:rPr>
          <w:delText>.</w:delText>
        </w:r>
        <w:r w:rsidRPr="008E1454" w:rsidDel="00223278">
          <w:rPr>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0D54A79A" w14:textId="7AA2F425" w:rsidR="00DD36C3" w:rsidRPr="008E1454" w:rsidDel="00223278" w:rsidRDefault="00DD36C3" w:rsidP="00DD36C3">
      <w:pPr>
        <w:pStyle w:val="B1"/>
        <w:rPr>
          <w:del w:id="35" w:author="Tencent" w:date="2021-10-11T22:37:00Z"/>
          <w:lang w:eastAsia="ko-KR"/>
        </w:rPr>
      </w:pPr>
      <w:del w:id="36" w:author="Tencent" w:date="2021-10-11T22:37:00Z">
        <w:r w:rsidDel="00223278">
          <w:rPr>
            <w:lang w:eastAsia="ko-KR"/>
          </w:rPr>
          <w:delText>23</w:delText>
        </w:r>
        <w:r w:rsidRPr="008E1454" w:rsidDel="00223278">
          <w:rPr>
            <w:lang w:eastAsia="ko-KR"/>
          </w:rPr>
          <w:delText>.</w:delText>
        </w:r>
        <w:r w:rsidRPr="008E1454" w:rsidDel="00223278">
          <w:rPr>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03AE6D8E" w14:textId="6E5A6CC3" w:rsidR="00DD36C3" w:rsidRPr="00DD36C3" w:rsidDel="00223278" w:rsidRDefault="00DD36C3" w:rsidP="00DD36C3">
      <w:pPr>
        <w:pStyle w:val="B1"/>
        <w:rPr>
          <w:del w:id="37" w:author="Tencent" w:date="2021-10-11T22:37:00Z"/>
          <w:lang w:eastAsia="zh-CN"/>
        </w:rPr>
      </w:pPr>
      <w:del w:id="38" w:author="Tencent" w:date="2021-10-11T22:37:00Z">
        <w:r w:rsidRPr="00DD36C3" w:rsidDel="00223278">
          <w:rPr>
            <w:lang w:eastAsia="zh-CN"/>
          </w:rPr>
          <w:delText>24./25.</w:delText>
        </w:r>
      </w:del>
      <w:del w:id="39" w:author="Tencent" w:date="2021-10-11T13:49:00Z">
        <w:r w:rsidRPr="00DD36C3" w:rsidDel="00147D03">
          <w:rPr>
            <w:lang w:eastAsia="zh-CN"/>
          </w:rPr>
          <w:tab/>
        </w:r>
      </w:del>
    </w:p>
    <w:p w14:paraId="25A87364" w14:textId="77777777" w:rsidR="00223278" w:rsidRDefault="00DD36C3" w:rsidP="00147D03">
      <w:pPr>
        <w:pStyle w:val="EditorsNote"/>
        <w:ind w:left="200" w:hangingChars="100" w:hanging="200"/>
        <w:rPr>
          <w:ins w:id="40" w:author="Tencent" w:date="2021-10-11T22:37:00Z"/>
          <w:lang w:eastAsia="zh-CN"/>
        </w:rPr>
      </w:pPr>
      <w:del w:id="41" w:author="Tencent" w:date="2021-10-11T22:37:00Z">
        <w:r w:rsidRPr="00DD36C3" w:rsidDel="00223278">
          <w:rPr>
            <w:lang w:eastAsia="zh-CN"/>
          </w:rPr>
          <w:delText>Editor's note:</w:delText>
        </w:r>
        <w:r w:rsidRPr="00DD36C3" w:rsidDel="00223278">
          <w:rPr>
            <w:lang w:eastAsia="zh-CN"/>
          </w:rPr>
          <w:tab/>
          <w:delText>Details on data forwarding, if applicable, needs to wait for RAN WGs.</w:delText>
        </w:r>
      </w:del>
    </w:p>
    <w:p w14:paraId="55AD9350" w14:textId="66449C38" w:rsidR="00DD36C3" w:rsidRPr="008E1454" w:rsidDel="00147D03" w:rsidRDefault="00147D03" w:rsidP="001174E8">
      <w:pPr>
        <w:ind w:leftChars="100" w:left="200" w:firstLineChars="50" w:firstLine="100"/>
        <w:rPr>
          <w:del w:id="42" w:author="Tencent" w:date="2021-10-11T13:47:00Z"/>
          <w:lang w:eastAsia="zh-CN"/>
        </w:rPr>
      </w:pPr>
      <w:ins w:id="43" w:author="Tencent" w:date="2021-10-11T13:44:00Z">
        <w:r>
          <w:rPr>
            <w:lang w:eastAsia="zh-CN"/>
          </w:rPr>
          <w:t>2</w:t>
        </w:r>
      </w:ins>
      <w:ins w:id="44" w:author="Tencent" w:date="2021-10-11T22:37:00Z">
        <w:r w:rsidR="00223278">
          <w:rPr>
            <w:rFonts w:hint="eastAsia"/>
            <w:lang w:eastAsia="zh-CN"/>
          </w:rPr>
          <w:t>1</w:t>
        </w:r>
      </w:ins>
      <w:ins w:id="45" w:author="Tencent" w:date="2021-10-11T13:44:00Z">
        <w:r>
          <w:rPr>
            <w:lang w:eastAsia="zh-CN"/>
          </w:rPr>
          <w:t>.</w:t>
        </w:r>
      </w:ins>
      <w:ins w:id="46" w:author="Tencent" w:date="2021-10-11T22:37:00Z">
        <w:r w:rsidR="00223278">
          <w:rPr>
            <w:lang w:eastAsia="zh-CN"/>
          </w:rPr>
          <w:t xml:space="preserve"> </w:t>
        </w:r>
      </w:ins>
      <w:ins w:id="47" w:author="Tencent" w:date="2021-10-11T13:45:00Z">
        <w:r>
          <w:rPr>
            <w:lang w:eastAsia="zh-CN"/>
          </w:rPr>
          <w:t xml:space="preserve">SMF to </w:t>
        </w:r>
      </w:ins>
      <w:ins w:id="48" w:author="Tencent" w:date="2021-10-11T13:46:00Z">
        <w:r>
          <w:rPr>
            <w:lang w:eastAsia="zh-CN"/>
          </w:rPr>
          <w:t>T-</w:t>
        </w:r>
      </w:ins>
      <w:ins w:id="49" w:author="Tencent" w:date="2021-10-11T13:45:00Z">
        <w:r>
          <w:rPr>
            <w:lang w:eastAsia="zh-CN"/>
          </w:rPr>
          <w:t>AM</w:t>
        </w:r>
      </w:ins>
      <w:ins w:id="50" w:author="Tencent" w:date="2021-10-11T13:46:00Z">
        <w:r>
          <w:rPr>
            <w:lang w:eastAsia="zh-CN"/>
          </w:rPr>
          <w:t>F: The SMF sends Nsmf</w:t>
        </w:r>
        <w:r>
          <w:rPr>
            <w:rFonts w:hint="eastAsia"/>
            <w:lang w:eastAsia="zh-CN"/>
          </w:rPr>
          <w:t>_</w:t>
        </w:r>
        <w:r>
          <w:rPr>
            <w:lang w:eastAsia="zh-CN"/>
          </w:rPr>
          <w:t xml:space="preserve">PDUSession_UpdateSMContext Response to </w:t>
        </w:r>
        <w:r>
          <w:rPr>
            <w:rFonts w:hint="eastAsia"/>
            <w:lang w:eastAsia="zh-CN"/>
          </w:rPr>
          <w:t>targe</w:t>
        </w:r>
      </w:ins>
      <w:ins w:id="51" w:author="Tencent" w:date="2021-10-11T13:47:00Z">
        <w:r>
          <w:rPr>
            <w:lang w:eastAsia="zh-CN"/>
          </w:rPr>
          <w:t>t AMF</w:t>
        </w:r>
      </w:ins>
      <w:ins w:id="52" w:author="Tencent" w:date="2021-10-11T22:49:00Z">
        <w:r w:rsidR="001174E8">
          <w:rPr>
            <w:lang w:eastAsia="zh-CN"/>
          </w:rPr>
          <w:t>.</w:t>
        </w:r>
      </w:ins>
    </w:p>
    <w:p w14:paraId="6733141E" w14:textId="77777777" w:rsidR="00DD36C3" w:rsidRPr="00DD36C3" w:rsidRDefault="00DD36C3" w:rsidP="001174E8">
      <w:bookmarkStart w:id="53" w:name="_GoBack"/>
      <w:bookmarkEnd w:id="53"/>
    </w:p>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940DC" w14:textId="77777777" w:rsidR="007A1C9F" w:rsidRDefault="007A1C9F">
      <w:r>
        <w:separator/>
      </w:r>
    </w:p>
  </w:endnote>
  <w:endnote w:type="continuationSeparator" w:id="0">
    <w:p w14:paraId="24F18F91" w14:textId="77777777" w:rsidR="007A1C9F" w:rsidRDefault="007A1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306B85" w:rsidRDefault="00306B8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843BA" w14:textId="77777777" w:rsidR="007A1C9F" w:rsidRDefault="007A1C9F">
      <w:r>
        <w:separator/>
      </w:r>
    </w:p>
  </w:footnote>
  <w:footnote w:type="continuationSeparator" w:id="0">
    <w:p w14:paraId="650F40CA" w14:textId="77777777" w:rsidR="007A1C9F" w:rsidRDefault="007A1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3C939039" w:rsidR="00306B85" w:rsidRDefault="00306B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74E8">
      <w:rPr>
        <w:rFonts w:ascii="Arial" w:hAnsi="Arial" w:cs="Arial" w:hint="eastAsia"/>
        <w:bCs/>
        <w:noProof/>
        <w:sz w:val="18"/>
        <w:szCs w:val="18"/>
        <w:lang w:eastAsia="zh-CN"/>
      </w:rPr>
      <w:t>错误</w:t>
    </w:r>
    <w:r w:rsidR="001174E8">
      <w:rPr>
        <w:rFonts w:ascii="Arial" w:hAnsi="Arial" w:cs="Arial" w:hint="eastAsia"/>
        <w:bCs/>
        <w:noProof/>
        <w:sz w:val="18"/>
        <w:szCs w:val="18"/>
        <w:lang w:eastAsia="zh-CN"/>
      </w:rPr>
      <w:t>!</w:t>
    </w:r>
    <w:r w:rsidR="001174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5161A8A" w:rsidR="00306B85" w:rsidRDefault="00306B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4E8">
      <w:rPr>
        <w:rFonts w:ascii="Arial" w:hAnsi="Arial" w:cs="Arial" w:hint="eastAsia"/>
        <w:bCs/>
        <w:noProof/>
        <w:sz w:val="18"/>
        <w:szCs w:val="18"/>
        <w:lang w:eastAsia="zh-CN"/>
      </w:rPr>
      <w:t>错误</w:t>
    </w:r>
    <w:r w:rsidR="001174E8">
      <w:rPr>
        <w:rFonts w:ascii="Arial" w:hAnsi="Arial" w:cs="Arial" w:hint="eastAsia"/>
        <w:bCs/>
        <w:noProof/>
        <w:sz w:val="18"/>
        <w:szCs w:val="18"/>
        <w:lang w:eastAsia="zh-CN"/>
      </w:rPr>
      <w:t>!</w:t>
    </w:r>
    <w:r w:rsidR="001174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306B85" w:rsidRDefault="00306B8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660961"/>
    <w:multiLevelType w:val="hybridMultilevel"/>
    <w:tmpl w:val="CF603818"/>
    <w:lvl w:ilvl="0" w:tplc="484A9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406E7"/>
    <w:rsid w:val="00051834"/>
    <w:rsid w:val="00054A22"/>
    <w:rsid w:val="00061A80"/>
    <w:rsid w:val="00062023"/>
    <w:rsid w:val="000655A6"/>
    <w:rsid w:val="00080512"/>
    <w:rsid w:val="00080A78"/>
    <w:rsid w:val="000A7869"/>
    <w:rsid w:val="000C47C3"/>
    <w:rsid w:val="000C7930"/>
    <w:rsid w:val="000D58AB"/>
    <w:rsid w:val="00101E85"/>
    <w:rsid w:val="00111014"/>
    <w:rsid w:val="001174E8"/>
    <w:rsid w:val="00133525"/>
    <w:rsid w:val="00147D03"/>
    <w:rsid w:val="0017631E"/>
    <w:rsid w:val="00185688"/>
    <w:rsid w:val="001A4C42"/>
    <w:rsid w:val="001A7420"/>
    <w:rsid w:val="001B1BB8"/>
    <w:rsid w:val="001B6637"/>
    <w:rsid w:val="001C21C3"/>
    <w:rsid w:val="001D02C2"/>
    <w:rsid w:val="001D2A6B"/>
    <w:rsid w:val="001F0C1D"/>
    <w:rsid w:val="001F1132"/>
    <w:rsid w:val="001F168B"/>
    <w:rsid w:val="00223278"/>
    <w:rsid w:val="002347A2"/>
    <w:rsid w:val="00263474"/>
    <w:rsid w:val="00263CA7"/>
    <w:rsid w:val="002675F0"/>
    <w:rsid w:val="002A7D75"/>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04A0D"/>
    <w:rsid w:val="00423334"/>
    <w:rsid w:val="004345EC"/>
    <w:rsid w:val="00436566"/>
    <w:rsid w:val="00464E7C"/>
    <w:rsid w:val="00465515"/>
    <w:rsid w:val="00476E77"/>
    <w:rsid w:val="004D3578"/>
    <w:rsid w:val="004E213A"/>
    <w:rsid w:val="004E5F6C"/>
    <w:rsid w:val="004F0988"/>
    <w:rsid w:val="004F3340"/>
    <w:rsid w:val="005015F4"/>
    <w:rsid w:val="00502724"/>
    <w:rsid w:val="0053388B"/>
    <w:rsid w:val="00535773"/>
    <w:rsid w:val="00543E6C"/>
    <w:rsid w:val="00565087"/>
    <w:rsid w:val="00597B11"/>
    <w:rsid w:val="005D2E01"/>
    <w:rsid w:val="005D7526"/>
    <w:rsid w:val="005E4BB2"/>
    <w:rsid w:val="00602AEA"/>
    <w:rsid w:val="00614FDF"/>
    <w:rsid w:val="0063543D"/>
    <w:rsid w:val="00647114"/>
    <w:rsid w:val="006546F5"/>
    <w:rsid w:val="00674647"/>
    <w:rsid w:val="00680757"/>
    <w:rsid w:val="006A323F"/>
    <w:rsid w:val="006B2D8A"/>
    <w:rsid w:val="006B30D0"/>
    <w:rsid w:val="006C3D95"/>
    <w:rsid w:val="006E5C86"/>
    <w:rsid w:val="00701116"/>
    <w:rsid w:val="0071170B"/>
    <w:rsid w:val="00713C44"/>
    <w:rsid w:val="00734A5B"/>
    <w:rsid w:val="0074026F"/>
    <w:rsid w:val="007429F6"/>
    <w:rsid w:val="00744E76"/>
    <w:rsid w:val="00774DA4"/>
    <w:rsid w:val="00781F0F"/>
    <w:rsid w:val="007A1C9F"/>
    <w:rsid w:val="007B2A47"/>
    <w:rsid w:val="007B600E"/>
    <w:rsid w:val="007D3C89"/>
    <w:rsid w:val="007D65C9"/>
    <w:rsid w:val="007F0F4A"/>
    <w:rsid w:val="008028A4"/>
    <w:rsid w:val="00826723"/>
    <w:rsid w:val="00830747"/>
    <w:rsid w:val="00853973"/>
    <w:rsid w:val="008768CA"/>
    <w:rsid w:val="008A2CA4"/>
    <w:rsid w:val="008C384C"/>
    <w:rsid w:val="0090271F"/>
    <w:rsid w:val="00902E23"/>
    <w:rsid w:val="009114D7"/>
    <w:rsid w:val="009124A7"/>
    <w:rsid w:val="0091348E"/>
    <w:rsid w:val="00917CCB"/>
    <w:rsid w:val="00925F52"/>
    <w:rsid w:val="00942EC2"/>
    <w:rsid w:val="009C02C7"/>
    <w:rsid w:val="009F37B7"/>
    <w:rsid w:val="00A10F02"/>
    <w:rsid w:val="00A164B4"/>
    <w:rsid w:val="00A26956"/>
    <w:rsid w:val="00A27486"/>
    <w:rsid w:val="00A5225E"/>
    <w:rsid w:val="00A53724"/>
    <w:rsid w:val="00A56066"/>
    <w:rsid w:val="00A73129"/>
    <w:rsid w:val="00A82346"/>
    <w:rsid w:val="00A92BA1"/>
    <w:rsid w:val="00A960FB"/>
    <w:rsid w:val="00AC6BC6"/>
    <w:rsid w:val="00AE30D8"/>
    <w:rsid w:val="00AE4D0A"/>
    <w:rsid w:val="00AE65E2"/>
    <w:rsid w:val="00AE68CE"/>
    <w:rsid w:val="00AE6C8E"/>
    <w:rsid w:val="00B15449"/>
    <w:rsid w:val="00B668B7"/>
    <w:rsid w:val="00B73D31"/>
    <w:rsid w:val="00B77785"/>
    <w:rsid w:val="00B93086"/>
    <w:rsid w:val="00BA19ED"/>
    <w:rsid w:val="00BA4B8D"/>
    <w:rsid w:val="00BB482E"/>
    <w:rsid w:val="00BC0F7D"/>
    <w:rsid w:val="00BC6023"/>
    <w:rsid w:val="00BD7D31"/>
    <w:rsid w:val="00BE3255"/>
    <w:rsid w:val="00BF128E"/>
    <w:rsid w:val="00BF42A3"/>
    <w:rsid w:val="00C074DD"/>
    <w:rsid w:val="00C1496A"/>
    <w:rsid w:val="00C1650F"/>
    <w:rsid w:val="00C33079"/>
    <w:rsid w:val="00C45231"/>
    <w:rsid w:val="00C52399"/>
    <w:rsid w:val="00C6468D"/>
    <w:rsid w:val="00C66246"/>
    <w:rsid w:val="00C717F3"/>
    <w:rsid w:val="00C72833"/>
    <w:rsid w:val="00C758B6"/>
    <w:rsid w:val="00C80F1D"/>
    <w:rsid w:val="00C930A4"/>
    <w:rsid w:val="00C93F40"/>
    <w:rsid w:val="00CA3D0C"/>
    <w:rsid w:val="00D11E8F"/>
    <w:rsid w:val="00D22958"/>
    <w:rsid w:val="00D232D4"/>
    <w:rsid w:val="00D233FA"/>
    <w:rsid w:val="00D30940"/>
    <w:rsid w:val="00D471F1"/>
    <w:rsid w:val="00D57972"/>
    <w:rsid w:val="00D675A9"/>
    <w:rsid w:val="00D738D6"/>
    <w:rsid w:val="00D755EB"/>
    <w:rsid w:val="00D76048"/>
    <w:rsid w:val="00D87E00"/>
    <w:rsid w:val="00D9134D"/>
    <w:rsid w:val="00DA4101"/>
    <w:rsid w:val="00DA7A03"/>
    <w:rsid w:val="00DB1818"/>
    <w:rsid w:val="00DC309B"/>
    <w:rsid w:val="00DC4DA2"/>
    <w:rsid w:val="00DD36C3"/>
    <w:rsid w:val="00DD4BE1"/>
    <w:rsid w:val="00DD4C17"/>
    <w:rsid w:val="00DD74A5"/>
    <w:rsid w:val="00DF0880"/>
    <w:rsid w:val="00DF2B1F"/>
    <w:rsid w:val="00DF62CD"/>
    <w:rsid w:val="00E076E7"/>
    <w:rsid w:val="00E16509"/>
    <w:rsid w:val="00E3724B"/>
    <w:rsid w:val="00E42570"/>
    <w:rsid w:val="00E44582"/>
    <w:rsid w:val="00E77645"/>
    <w:rsid w:val="00EA15B0"/>
    <w:rsid w:val="00EA3EB5"/>
    <w:rsid w:val="00EA5EA7"/>
    <w:rsid w:val="00EC4A25"/>
    <w:rsid w:val="00F025A2"/>
    <w:rsid w:val="00F04712"/>
    <w:rsid w:val="00F13360"/>
    <w:rsid w:val="00F22EC7"/>
    <w:rsid w:val="00F302B4"/>
    <w:rsid w:val="00F325C8"/>
    <w:rsid w:val="00F35F43"/>
    <w:rsid w:val="00F653B8"/>
    <w:rsid w:val="00F9008D"/>
    <w:rsid w:val="00FA1266"/>
    <w:rsid w:val="00FA2403"/>
    <w:rsid w:val="00FB20A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0">
    <w:name w:val="index 1"/>
    <w:basedOn w:val="a"/>
    <w:rsid w:val="00D471F1"/>
    <w:pPr>
      <w:keepLines/>
      <w:spacing w:after="0"/>
    </w:pPr>
  </w:style>
  <w:style w:type="paragraph" w:styleId="20">
    <w:name w:val="index 2"/>
    <w:basedOn w:val="10"/>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脚注文本 字符"/>
    <w:basedOn w:val="a0"/>
    <w:link w:val="ac"/>
    <w:rsid w:val="00D471F1"/>
    <w:rPr>
      <w:sz w:val="16"/>
      <w:lang w:eastAsia="en-US"/>
    </w:rPr>
  </w:style>
  <w:style w:type="paragraph" w:styleId="21">
    <w:name w:val="List Number 2"/>
    <w:basedOn w:val="ae"/>
    <w:rsid w:val="00D471F1"/>
    <w:pPr>
      <w:ind w:left="851"/>
    </w:pPr>
  </w:style>
  <w:style w:type="paragraph" w:styleId="ae">
    <w:name w:val="List Number"/>
    <w:basedOn w:val="af"/>
    <w:rsid w:val="00D471F1"/>
  </w:style>
  <w:style w:type="paragraph" w:styleId="af">
    <w:name w:val="List"/>
    <w:basedOn w:val="a"/>
    <w:rsid w:val="00D471F1"/>
    <w:pPr>
      <w:ind w:left="568" w:hanging="284"/>
    </w:pPr>
  </w:style>
  <w:style w:type="paragraph" w:styleId="22">
    <w:name w:val="List Bullet 2"/>
    <w:basedOn w:val="af0"/>
    <w:rsid w:val="00D471F1"/>
    <w:pPr>
      <w:ind w:left="851"/>
    </w:pPr>
  </w:style>
  <w:style w:type="paragraph" w:styleId="af0">
    <w:name w:val="List Bullet"/>
    <w:basedOn w:val="af"/>
    <w:rsid w:val="00D471F1"/>
  </w:style>
  <w:style w:type="paragraph" w:styleId="30">
    <w:name w:val="List Bullet 3"/>
    <w:basedOn w:val="22"/>
    <w:rsid w:val="00D471F1"/>
    <w:pPr>
      <w:ind w:left="1135"/>
    </w:pPr>
  </w:style>
  <w:style w:type="paragraph" w:styleId="23">
    <w:name w:val="List 2"/>
    <w:basedOn w:val="af"/>
    <w:rsid w:val="00D471F1"/>
    <w:pPr>
      <w:ind w:left="851"/>
    </w:pPr>
  </w:style>
  <w:style w:type="paragraph" w:styleId="31">
    <w:name w:val="List 3"/>
    <w:basedOn w:val="23"/>
    <w:rsid w:val="00D471F1"/>
    <w:pPr>
      <w:ind w:left="1135"/>
    </w:pPr>
  </w:style>
  <w:style w:type="paragraph" w:styleId="41">
    <w:name w:val="List 4"/>
    <w:basedOn w:val="31"/>
    <w:rsid w:val="00D471F1"/>
    <w:pPr>
      <w:ind w:left="1418"/>
    </w:pPr>
  </w:style>
  <w:style w:type="paragraph" w:styleId="50">
    <w:name w:val="List 5"/>
    <w:basedOn w:val="41"/>
    <w:rsid w:val="00D471F1"/>
    <w:pPr>
      <w:ind w:left="1702"/>
    </w:pPr>
  </w:style>
  <w:style w:type="paragraph" w:styleId="42">
    <w:name w:val="List Bullet 4"/>
    <w:basedOn w:val="30"/>
    <w:rsid w:val="00D471F1"/>
    <w:pPr>
      <w:ind w:left="1418"/>
    </w:pPr>
  </w:style>
  <w:style w:type="paragraph" w:styleId="51">
    <w:name w:val="List Bullet 5"/>
    <w:basedOn w:val="42"/>
    <w:rsid w:val="00D471F1"/>
    <w:pPr>
      <w:ind w:left="1702"/>
    </w:pPr>
  </w:style>
  <w:style w:type="paragraph" w:styleId="af1">
    <w:name w:val="index heading"/>
    <w:basedOn w:val="a"/>
    <w:next w:val="a"/>
    <w:rsid w:val="00D471F1"/>
    <w:pPr>
      <w:pBdr>
        <w:top w:val="single" w:sz="12" w:space="0" w:color="auto"/>
      </w:pBdr>
      <w:spacing w:before="360" w:after="240"/>
    </w:pPr>
    <w:rPr>
      <w:b/>
      <w:i/>
      <w:sz w:val="26"/>
    </w:rPr>
  </w:style>
  <w:style w:type="paragraph" w:styleId="af2">
    <w:name w:val="caption"/>
    <w:basedOn w:val="a"/>
    <w:next w:val="a"/>
    <w:qFormat/>
    <w:rsid w:val="00D471F1"/>
    <w:pPr>
      <w:spacing w:before="120" w:after="120"/>
    </w:pPr>
    <w:rPr>
      <w:b/>
    </w:rPr>
  </w:style>
  <w:style w:type="paragraph" w:styleId="af3">
    <w:name w:val="Document Map"/>
    <w:basedOn w:val="a"/>
    <w:link w:val="af4"/>
    <w:rsid w:val="00D471F1"/>
    <w:pPr>
      <w:shd w:val="clear" w:color="auto" w:fill="000080"/>
    </w:pPr>
    <w:rPr>
      <w:rFonts w:ascii="Tahoma" w:hAnsi="Tahoma"/>
    </w:rPr>
  </w:style>
  <w:style w:type="character" w:customStyle="1" w:styleId="af4">
    <w:name w:val="文档结构图 字符"/>
    <w:basedOn w:val="a0"/>
    <w:link w:val="af3"/>
    <w:rsid w:val="00D471F1"/>
    <w:rPr>
      <w:rFonts w:ascii="Tahoma" w:hAnsi="Tahoma"/>
      <w:shd w:val="clear" w:color="auto" w:fill="000080"/>
      <w:lang w:eastAsia="en-US"/>
    </w:rPr>
  </w:style>
  <w:style w:type="paragraph" w:styleId="af5">
    <w:name w:val="Plain Text"/>
    <w:basedOn w:val="a"/>
    <w:link w:val="af6"/>
    <w:rsid w:val="00D471F1"/>
    <w:rPr>
      <w:rFonts w:ascii="Courier New" w:hAnsi="Courier New"/>
      <w:lang w:val="nb-NO"/>
    </w:rPr>
  </w:style>
  <w:style w:type="character" w:customStyle="1" w:styleId="af6">
    <w:name w:val="纯文本 字符"/>
    <w:basedOn w:val="a0"/>
    <w:link w:val="af5"/>
    <w:rsid w:val="00D471F1"/>
    <w:rPr>
      <w:rFonts w:ascii="Courier New" w:hAnsi="Courier New"/>
      <w:lang w:val="nb-NO" w:eastAsia="en-US"/>
    </w:rPr>
  </w:style>
  <w:style w:type="paragraph" w:styleId="af7">
    <w:name w:val="Body Text"/>
    <w:basedOn w:val="a"/>
    <w:link w:val="af8"/>
    <w:rsid w:val="00D471F1"/>
  </w:style>
  <w:style w:type="character" w:customStyle="1" w:styleId="af8">
    <w:name w:val="正文文本 字符"/>
    <w:basedOn w:val="a0"/>
    <w:link w:val="af7"/>
    <w:rsid w:val="00D471F1"/>
    <w:rPr>
      <w:lang w:eastAsia="en-US"/>
    </w:rPr>
  </w:style>
  <w:style w:type="character" w:styleId="af9">
    <w:name w:val="annotation reference"/>
    <w:rsid w:val="00D471F1"/>
    <w:rPr>
      <w:sz w:val="16"/>
    </w:rPr>
  </w:style>
  <w:style w:type="paragraph" w:styleId="afa">
    <w:name w:val="annotation text"/>
    <w:basedOn w:val="a"/>
    <w:link w:val="afb"/>
    <w:rsid w:val="00D471F1"/>
  </w:style>
  <w:style w:type="character" w:customStyle="1" w:styleId="afb">
    <w:name w:val="批注文字 字符"/>
    <w:basedOn w:val="a0"/>
    <w:link w:val="afa"/>
    <w:rsid w:val="00D471F1"/>
    <w:rPr>
      <w:lang w:eastAsia="en-US"/>
    </w:rPr>
  </w:style>
  <w:style w:type="paragraph" w:styleId="24">
    <w:name w:val="Body Text 2"/>
    <w:basedOn w:val="a"/>
    <w:link w:val="25"/>
    <w:rsid w:val="00D471F1"/>
    <w:rPr>
      <w:color w:val="FF0000"/>
    </w:rPr>
  </w:style>
  <w:style w:type="character" w:customStyle="1" w:styleId="25">
    <w:name w:val="正文文本 2 字符"/>
    <w:basedOn w:val="a0"/>
    <w:link w:val="24"/>
    <w:rsid w:val="00D471F1"/>
    <w:rPr>
      <w:color w:val="FF0000"/>
      <w:lang w:eastAsia="en-US"/>
    </w:rPr>
  </w:style>
  <w:style w:type="paragraph" w:styleId="26">
    <w:name w:val="Body Text Indent 2"/>
    <w:basedOn w:val="a"/>
    <w:link w:val="27"/>
    <w:rsid w:val="00D471F1"/>
    <w:pPr>
      <w:spacing w:after="120" w:line="480" w:lineRule="auto"/>
      <w:ind w:left="360"/>
    </w:pPr>
  </w:style>
  <w:style w:type="character" w:customStyle="1" w:styleId="27">
    <w:name w:val="正文文本缩进 2 字符"/>
    <w:basedOn w:val="a0"/>
    <w:link w:val="26"/>
    <w:rsid w:val="00D471F1"/>
    <w:rPr>
      <w:lang w:eastAsia="en-US"/>
    </w:rPr>
  </w:style>
  <w:style w:type="character" w:customStyle="1" w:styleId="B1Char">
    <w:name w:val="B1 Char"/>
    <w:link w:val="B1"/>
    <w:qFormat/>
    <w:rsid w:val="00D471F1"/>
    <w:rPr>
      <w:lang w:eastAsia="en-US"/>
    </w:rPr>
  </w:style>
  <w:style w:type="character" w:customStyle="1" w:styleId="40">
    <w:name w:val="标题 4 字符"/>
    <w:link w:val="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afc">
    <w:name w:val="annotation subject"/>
    <w:basedOn w:val="afa"/>
    <w:next w:val="afa"/>
    <w:link w:val="afd"/>
    <w:rsid w:val="00016D92"/>
    <w:rPr>
      <w:b/>
      <w:bCs/>
    </w:rPr>
  </w:style>
  <w:style w:type="character" w:customStyle="1" w:styleId="afd">
    <w:name w:val="批注主题 字符"/>
    <w:basedOn w:val="afb"/>
    <w:link w:val="afc"/>
    <w:rsid w:val="00016D92"/>
    <w:rPr>
      <w:b/>
      <w:bCs/>
      <w:lang w:eastAsia="en-US"/>
    </w:rPr>
  </w:style>
  <w:style w:type="paragraph" w:styleId="afe">
    <w:name w:val="Revision"/>
    <w:hidden/>
    <w:uiPriority w:val="99"/>
    <w:semiHidden/>
    <w:rsid w:val="00016D92"/>
    <w:rPr>
      <w:lang w:eastAsia="en-US"/>
    </w:rPr>
  </w:style>
  <w:style w:type="character" w:customStyle="1" w:styleId="B2Char">
    <w:name w:val="B2 Char"/>
    <w:link w:val="B2"/>
    <w:rsid w:val="00DD36C3"/>
    <w:rPr>
      <w:lang w:eastAsia="en-US"/>
    </w:rPr>
  </w:style>
  <w:style w:type="character" w:customStyle="1" w:styleId="THChar">
    <w:name w:val="TH Char"/>
    <w:link w:val="TH"/>
    <w:qFormat/>
    <w:rsid w:val="00DD36C3"/>
    <w:rPr>
      <w:rFonts w:ascii="Arial" w:hAnsi="Arial"/>
      <w:b/>
      <w:lang w:eastAsia="en-US"/>
    </w:rPr>
  </w:style>
  <w:style w:type="character" w:customStyle="1" w:styleId="TFChar">
    <w:name w:val="TF Char"/>
    <w:link w:val="TF"/>
    <w:qFormat/>
    <w:rsid w:val="00DD36C3"/>
    <w:rPr>
      <w:rFonts w:ascii="Arial" w:hAnsi="Arial"/>
      <w:b/>
      <w:lang w:eastAsia="en-US"/>
    </w:rPr>
  </w:style>
  <w:style w:type="paragraph" w:styleId="aff">
    <w:name w:val="List Paragraph"/>
    <w:basedOn w:val="a"/>
    <w:uiPriority w:val="34"/>
    <w:qFormat/>
    <w:rsid w:val="001174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275E0-5B4E-4813-8C24-23DBA9CB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7021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Tencent</cp:lastModifiedBy>
  <cp:revision>3</cp:revision>
  <cp:lastPrinted>2019-02-25T14:05:00Z</cp:lastPrinted>
  <dcterms:created xsi:type="dcterms:W3CDTF">2021-10-11T14:23:00Z</dcterms:created>
  <dcterms:modified xsi:type="dcterms:W3CDTF">2021-10-11T14:53:00Z</dcterms:modified>
</cp:coreProperties>
</file>